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E8F9B" w14:textId="1039DD46" w:rsidR="00D2123A" w:rsidRDefault="00D2123A" w:rsidP="00D2123A">
      <w:pPr>
        <w:pStyle w:val="CRCoverPage"/>
        <w:tabs>
          <w:tab w:val="right" w:pos="9639"/>
        </w:tabs>
        <w:spacing w:after="0"/>
        <w:rPr>
          <w:b/>
          <w:i/>
          <w:noProof/>
          <w:sz w:val="28"/>
        </w:rPr>
      </w:pPr>
      <w:r>
        <w:rPr>
          <w:b/>
          <w:noProof/>
          <w:sz w:val="24"/>
        </w:rPr>
        <w:t>3GPP TSG-CT WG4 Meeting #118</w:t>
      </w:r>
      <w:r>
        <w:rPr>
          <w:b/>
          <w:i/>
          <w:noProof/>
          <w:sz w:val="28"/>
        </w:rPr>
        <w:tab/>
      </w:r>
      <w:r>
        <w:rPr>
          <w:b/>
          <w:noProof/>
          <w:sz w:val="24"/>
        </w:rPr>
        <w:t>C4-234164</w:t>
      </w:r>
    </w:p>
    <w:p w14:paraId="7EC826EA" w14:textId="77777777" w:rsidR="00D2123A" w:rsidRDefault="00D2123A" w:rsidP="00D2123A">
      <w:pPr>
        <w:pStyle w:val="CRCoverPage"/>
        <w:outlineLvl w:val="0"/>
        <w:rPr>
          <w:b/>
          <w:noProof/>
          <w:sz w:val="24"/>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p w14:paraId="51466FE6" w14:textId="77777777" w:rsidR="00A46E59" w:rsidRPr="00D2123A"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759A5E7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75768">
        <w:rPr>
          <w:rFonts w:ascii="Arial" w:hAnsi="Arial" w:cs="Arial"/>
          <w:b/>
          <w:bCs/>
          <w:lang w:val="en-US"/>
        </w:rPr>
        <w:t>Huawei</w:t>
      </w:r>
    </w:p>
    <w:p w14:paraId="18BE02D5" w14:textId="4785F246"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5654E">
        <w:rPr>
          <w:rFonts w:ascii="Arial" w:hAnsi="Arial" w:cs="Arial"/>
          <w:b/>
          <w:bCs/>
          <w:lang w:val="en-US"/>
        </w:rPr>
        <w:t>Key Issues</w:t>
      </w:r>
      <w:r w:rsidR="00A42B67">
        <w:rPr>
          <w:rFonts w:ascii="Arial" w:hAnsi="Arial" w:cs="Arial"/>
          <w:b/>
          <w:bCs/>
          <w:lang w:val="en-US"/>
        </w:rPr>
        <w:t xml:space="preserve"> </w:t>
      </w:r>
      <w:r w:rsidR="00B63B16">
        <w:rPr>
          <w:rFonts w:ascii="Arial" w:hAnsi="Arial" w:cs="Arial"/>
          <w:b/>
          <w:bCs/>
          <w:lang w:val="en-US"/>
        </w:rPr>
        <w:t xml:space="preserve">of </w:t>
      </w:r>
      <w:r w:rsidR="00371CB4">
        <w:rPr>
          <w:rFonts w:ascii="Arial" w:hAnsi="Arial" w:cs="Arial"/>
          <w:b/>
          <w:bCs/>
          <w:lang w:val="en-US"/>
        </w:rPr>
        <w:t>FS_IMS_RES</w:t>
      </w:r>
      <w:r w:rsidR="00E73CD7">
        <w:rPr>
          <w:rFonts w:ascii="Arial" w:hAnsi="Arial" w:cs="Arial" w:hint="eastAsia"/>
          <w:b/>
          <w:bCs/>
          <w:lang w:val="en-US" w:eastAsia="zh-CN"/>
        </w:rPr>
        <w:t>:</w:t>
      </w:r>
      <w:r w:rsidR="00371CB4">
        <w:rPr>
          <w:rFonts w:ascii="Arial" w:hAnsi="Arial" w:cs="Arial"/>
          <w:b/>
          <w:bCs/>
          <w:lang w:val="en-US"/>
        </w:rPr>
        <w:t xml:space="preserve"> </w:t>
      </w:r>
      <w:r w:rsidR="00CB3F41">
        <w:rPr>
          <w:rFonts w:ascii="Arial" w:hAnsi="Arial" w:cs="Arial"/>
          <w:b/>
          <w:bCs/>
          <w:lang w:val="en-US"/>
        </w:rPr>
        <w:t>UE’s behavior when voice service</w:t>
      </w:r>
      <w:r w:rsidR="0063593A">
        <w:rPr>
          <w:rFonts w:ascii="Arial" w:hAnsi="Arial" w:cs="Arial"/>
          <w:b/>
          <w:bCs/>
          <w:lang w:val="en-US"/>
        </w:rPr>
        <w:t>s</w:t>
      </w:r>
      <w:r w:rsidR="00CB3F41">
        <w:rPr>
          <w:rFonts w:ascii="Arial" w:hAnsi="Arial" w:cs="Arial"/>
          <w:b/>
          <w:bCs/>
          <w:lang w:val="en-US"/>
        </w:rPr>
        <w:t xml:space="preserve"> in E-UTR</w:t>
      </w:r>
      <w:bookmarkStart w:id="0" w:name="_GoBack"/>
      <w:bookmarkEnd w:id="0"/>
      <w:r w:rsidR="00CB3F41">
        <w:rPr>
          <w:rFonts w:ascii="Arial" w:hAnsi="Arial" w:cs="Arial"/>
          <w:b/>
          <w:bCs/>
          <w:lang w:val="en-US"/>
        </w:rPr>
        <w:t xml:space="preserve">AN/GERAN/UTRAN are </w:t>
      </w:r>
      <w:r w:rsidR="00461EB7">
        <w:rPr>
          <w:rFonts w:ascii="Arial" w:hAnsi="Arial" w:cs="Arial"/>
          <w:b/>
          <w:bCs/>
          <w:lang w:val="en-US"/>
        </w:rPr>
        <w:t>un</w:t>
      </w:r>
      <w:r w:rsidR="00CB3F41">
        <w:rPr>
          <w:rFonts w:ascii="Arial" w:hAnsi="Arial" w:cs="Arial"/>
          <w:b/>
          <w:bCs/>
          <w:lang w:val="en-US"/>
        </w:rPr>
        <w:t>available</w:t>
      </w:r>
    </w:p>
    <w:p w14:paraId="4C7F6870" w14:textId="49FDF61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B63B16">
        <w:rPr>
          <w:rFonts w:ascii="Arial" w:hAnsi="Arial" w:cs="Arial"/>
          <w:b/>
          <w:bCs/>
          <w:lang w:val="en-US"/>
        </w:rPr>
        <w:t xml:space="preserve">R </w:t>
      </w:r>
      <w:r w:rsidR="00B63B16" w:rsidRPr="00FF208E">
        <w:rPr>
          <w:rFonts w:ascii="Arial" w:hAnsi="Arial" w:cs="Arial"/>
          <w:b/>
          <w:bCs/>
          <w:lang w:val="en-US"/>
        </w:rPr>
        <w:t>29.</w:t>
      </w:r>
      <w:r w:rsidR="00561399" w:rsidRPr="00FF208E">
        <w:rPr>
          <w:rFonts w:ascii="Arial" w:hAnsi="Arial" w:cs="Arial"/>
          <w:b/>
          <w:bCs/>
          <w:lang w:val="en-US"/>
        </w:rPr>
        <w:t>8</w:t>
      </w:r>
      <w:r w:rsidR="00FF208E" w:rsidRPr="00FF208E">
        <w:rPr>
          <w:rFonts w:ascii="Arial" w:hAnsi="Arial" w:cs="Arial"/>
          <w:b/>
          <w:bCs/>
          <w:lang w:val="en-US"/>
        </w:rPr>
        <w:t>66</w:t>
      </w:r>
      <w:r w:rsidR="00B63B16" w:rsidRPr="00FF208E">
        <w:rPr>
          <w:rFonts w:ascii="Arial" w:hAnsi="Arial" w:cs="Arial"/>
          <w:b/>
          <w:bCs/>
          <w:lang w:val="en-US"/>
        </w:rPr>
        <w:t xml:space="preserve"> v0.0.0</w:t>
      </w:r>
    </w:p>
    <w:p w14:paraId="4ED68054" w14:textId="60ED21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D2123A" w:rsidRPr="00D2123A">
        <w:rPr>
          <w:rFonts w:ascii="Arial" w:hAnsi="Arial" w:cs="Arial"/>
          <w:b/>
          <w:bCs/>
          <w:lang w:val="en-US"/>
        </w:rPr>
        <w:t>6.1.14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1359FB35" w14:textId="77777777" w:rsidR="00B63B16" w:rsidRDefault="00B63B16" w:rsidP="00CD2478">
      <w:pPr>
        <w:pStyle w:val="CRCoverPage"/>
        <w:rPr>
          <w:b/>
          <w:lang w:val="en-US"/>
        </w:rPr>
      </w:pPr>
    </w:p>
    <w:p w14:paraId="4B17D139" w14:textId="6793977E" w:rsidR="00CD2478" w:rsidRPr="006B5418" w:rsidRDefault="00B63B16"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6BC25896" w14:textId="5BC0BDBB" w:rsidR="00CD2478" w:rsidRPr="006B5418" w:rsidRDefault="002F53F9" w:rsidP="00CD2478">
      <w:pPr>
        <w:rPr>
          <w:lang w:val="en-US"/>
        </w:rPr>
      </w:pPr>
      <w:r>
        <w:rPr>
          <w:lang w:val="en-US"/>
        </w:rPr>
        <w:t xml:space="preserve">This </w:t>
      </w:r>
      <w:proofErr w:type="spellStart"/>
      <w:r>
        <w:rPr>
          <w:lang w:val="en-US"/>
        </w:rPr>
        <w:t>pCR</w:t>
      </w:r>
      <w:proofErr w:type="spellEnd"/>
      <w:r>
        <w:rPr>
          <w:lang w:val="en-US"/>
        </w:rPr>
        <w:t xml:space="preserve"> </w:t>
      </w:r>
      <w:r w:rsidR="00A42B67">
        <w:rPr>
          <w:lang w:val="en-US"/>
        </w:rPr>
        <w:t xml:space="preserve">provides text for the </w:t>
      </w:r>
      <w:r w:rsidR="0035654E">
        <w:rPr>
          <w:lang w:val="en-US"/>
        </w:rPr>
        <w:t>Key Issues</w:t>
      </w:r>
      <w:r w:rsidR="00EF7C5E">
        <w:rPr>
          <w:lang w:val="en-US"/>
        </w:rPr>
        <w:t xml:space="preserve"> </w:t>
      </w:r>
      <w:r w:rsidR="00A42B67">
        <w:rPr>
          <w:lang w:val="en-US"/>
        </w:rPr>
        <w:t xml:space="preserve">of </w:t>
      </w:r>
      <w:r w:rsidR="008A2FE0">
        <w:rPr>
          <w:lang w:val="en-US"/>
        </w:rPr>
        <w:t>3GPP</w:t>
      </w:r>
      <w:r w:rsidR="00A42B67">
        <w:rPr>
          <w:lang w:val="en-US"/>
        </w:rPr>
        <w:t xml:space="preserve"> </w:t>
      </w:r>
      <w:r w:rsidR="00A42B67" w:rsidRPr="00FF208E">
        <w:rPr>
          <w:lang w:val="en-US"/>
        </w:rPr>
        <w:t>TR</w:t>
      </w:r>
      <w:r w:rsidR="008A2FE0" w:rsidRPr="00FF208E">
        <w:rPr>
          <w:lang w:val="en-US"/>
        </w:rPr>
        <w:t xml:space="preserve"> 29.</w:t>
      </w:r>
      <w:r w:rsidR="00561399" w:rsidRPr="00FF208E">
        <w:rPr>
          <w:lang w:val="en-US"/>
        </w:rPr>
        <w:t>8</w:t>
      </w:r>
      <w:r w:rsidR="00FF208E" w:rsidRPr="00FF208E">
        <w:rPr>
          <w:lang w:val="en-US"/>
        </w:rPr>
        <w:t>66</w:t>
      </w:r>
      <w:r w:rsidR="00EC7E79">
        <w:rPr>
          <w:lang w:val="en-US"/>
        </w:rPr>
        <w:t xml:space="preserve"> on </w:t>
      </w:r>
      <w:r w:rsidR="00EC7E79" w:rsidRPr="00EC7E79">
        <w:rPr>
          <w:lang w:val="en-US"/>
        </w:rPr>
        <w:t>IMS Disaster Prevention and Restoration Enhancement</w:t>
      </w:r>
      <w:r>
        <w:rPr>
          <w:lang w:val="en-US"/>
        </w:rPr>
        <w:t>.</w:t>
      </w:r>
    </w:p>
    <w:p w14:paraId="05206A2C" w14:textId="77777777" w:rsidR="00B63B16" w:rsidRDefault="00B63B16" w:rsidP="00CD2478">
      <w:pPr>
        <w:pStyle w:val="CRCoverPage"/>
        <w:rPr>
          <w:b/>
          <w:lang w:val="en-US"/>
        </w:rPr>
      </w:pPr>
    </w:p>
    <w:p w14:paraId="3D17A665" w14:textId="56C744C4" w:rsidR="00CD2478" w:rsidRPr="006B5418" w:rsidRDefault="00B63B16" w:rsidP="00CD2478">
      <w:pPr>
        <w:pStyle w:val="CRCoverPage"/>
        <w:rPr>
          <w:b/>
          <w:lang w:val="en-US"/>
        </w:rPr>
      </w:pPr>
      <w:r>
        <w:rPr>
          <w:b/>
          <w:lang w:val="en-US"/>
        </w:rPr>
        <w:t>2</w:t>
      </w:r>
      <w:r w:rsidR="00CD2478" w:rsidRPr="006B5418">
        <w:rPr>
          <w:b/>
          <w:lang w:val="en-US"/>
        </w:rPr>
        <w:t>. Proposal</w:t>
      </w:r>
    </w:p>
    <w:p w14:paraId="4F574AD4" w14:textId="0D72C67A" w:rsidR="00CD2478" w:rsidRPr="006B5418" w:rsidRDefault="008A5E86" w:rsidP="00CD2478">
      <w:pPr>
        <w:rPr>
          <w:lang w:val="en-US"/>
        </w:rPr>
      </w:pPr>
      <w:r w:rsidRPr="006B5418">
        <w:rPr>
          <w:lang w:val="en-US"/>
        </w:rPr>
        <w:t xml:space="preserve">It is proposed to agree the following changes to 3GPP </w:t>
      </w:r>
      <w:r w:rsidRPr="00FF208E">
        <w:rPr>
          <w:lang w:val="en-US"/>
        </w:rPr>
        <w:t>T</w:t>
      </w:r>
      <w:r w:rsidR="00B63B16" w:rsidRPr="00FF208E">
        <w:rPr>
          <w:lang w:val="en-US"/>
        </w:rPr>
        <w:t>R</w:t>
      </w:r>
      <w:r w:rsidRPr="00FF208E">
        <w:rPr>
          <w:lang w:val="en-US"/>
        </w:rPr>
        <w:t xml:space="preserve"> </w:t>
      </w:r>
      <w:r w:rsidR="00B63B16" w:rsidRPr="00FF208E">
        <w:rPr>
          <w:lang w:val="en-US"/>
        </w:rPr>
        <w:t>29.8</w:t>
      </w:r>
      <w:r w:rsidR="00FF208E" w:rsidRPr="00FF208E">
        <w:rPr>
          <w:lang w:val="en-US"/>
        </w:rPr>
        <w:t>66</w:t>
      </w:r>
      <w:r w:rsidR="00B63B16" w:rsidRPr="00FF208E">
        <w:rPr>
          <w:lang w:val="en-US"/>
        </w:rPr>
        <w:t xml:space="preserve"> v0.0.0</w:t>
      </w:r>
      <w:r w:rsidRPr="00FF208E">
        <w:rPr>
          <w:lang w:val="en-US"/>
        </w:rPr>
        <w:t>.</w:t>
      </w:r>
    </w:p>
    <w:p w14:paraId="62DE948F" w14:textId="77777777" w:rsidR="00CD2478" w:rsidRPr="006B5418" w:rsidRDefault="00CD2478" w:rsidP="00CD2478">
      <w:pPr>
        <w:pBdr>
          <w:bottom w:val="single" w:sz="12" w:space="1" w:color="auto"/>
        </w:pBdr>
        <w:rPr>
          <w:lang w:val="en-US"/>
        </w:rPr>
      </w:pPr>
    </w:p>
    <w:p w14:paraId="0FF62139" w14:textId="36A0422B" w:rsidR="00394E81" w:rsidRPr="006B5418" w:rsidRDefault="00394E81" w:rsidP="00CD2478">
      <w:pPr>
        <w:rPr>
          <w:rFonts w:ascii="Arial" w:hAnsi="Arial" w:cs="Arial"/>
          <w:b/>
          <w:sz w:val="28"/>
          <w:szCs w:val="28"/>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08BE8952" w14:textId="77777777" w:rsidR="0008349F" w:rsidRPr="004D3578" w:rsidRDefault="0008349F" w:rsidP="0008349F">
      <w:pPr>
        <w:pStyle w:val="1"/>
      </w:pPr>
      <w:bookmarkStart w:id="2" w:name="_Toc2086436"/>
      <w:bookmarkStart w:id="3" w:name="_Toc145745190"/>
      <w:r w:rsidRPr="004D3578">
        <w:t>2</w:t>
      </w:r>
      <w:r w:rsidRPr="004D3578">
        <w:tab/>
        <w:t>References</w:t>
      </w:r>
      <w:bookmarkEnd w:id="2"/>
      <w:bookmarkEnd w:id="3"/>
    </w:p>
    <w:p w14:paraId="10A6B30F" w14:textId="77777777" w:rsidR="0008349F" w:rsidRPr="004D3578" w:rsidRDefault="0008349F" w:rsidP="0008349F">
      <w:r w:rsidRPr="004D3578">
        <w:t>The following documents contain provisions which, through reference in this text, constitute provisions of the present document.</w:t>
      </w:r>
    </w:p>
    <w:p w14:paraId="662FF6A0" w14:textId="77777777" w:rsidR="0008349F" w:rsidRPr="004D3578" w:rsidRDefault="0008349F" w:rsidP="0008349F">
      <w:pPr>
        <w:pStyle w:val="B1"/>
      </w:pPr>
      <w:r>
        <w:t>-</w:t>
      </w:r>
      <w:r>
        <w:tab/>
      </w:r>
      <w:r w:rsidRPr="004D3578">
        <w:t>References are either specific (identified by date of publication, edition number, version number, etc.) or non</w:t>
      </w:r>
      <w:r w:rsidRPr="004D3578">
        <w:noBreakHyphen/>
        <w:t>specific.</w:t>
      </w:r>
    </w:p>
    <w:p w14:paraId="59155075" w14:textId="77777777" w:rsidR="0008349F" w:rsidRPr="004D3578" w:rsidRDefault="0008349F" w:rsidP="0008349F">
      <w:pPr>
        <w:pStyle w:val="B1"/>
      </w:pPr>
      <w:r>
        <w:t>-</w:t>
      </w:r>
      <w:r>
        <w:tab/>
      </w:r>
      <w:r w:rsidRPr="004D3578">
        <w:t>For a specific reference, subsequent revisions do not apply.</w:t>
      </w:r>
    </w:p>
    <w:p w14:paraId="21BC8DC5" w14:textId="77777777" w:rsidR="0008349F" w:rsidRPr="004D3578" w:rsidRDefault="0008349F" w:rsidP="0008349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9977C4E" w14:textId="66A35D9F" w:rsidR="0008349F" w:rsidRDefault="0008349F" w:rsidP="0008349F">
      <w:pPr>
        <w:pStyle w:val="EX"/>
        <w:rPr>
          <w:ins w:id="4" w:author="HW" w:date="2023-09-20T16:03:00Z"/>
        </w:rPr>
      </w:pPr>
      <w:r w:rsidRPr="004D3578">
        <w:t>[1]</w:t>
      </w:r>
      <w:r w:rsidRPr="004D3578">
        <w:tab/>
        <w:t>3GPP TR 21.905: "Vocabulary for 3GPP Specifications".</w:t>
      </w:r>
    </w:p>
    <w:p w14:paraId="244B8F1B" w14:textId="125F56E0" w:rsidR="00B25505" w:rsidRPr="004D3578" w:rsidRDefault="00B25505" w:rsidP="0008349F">
      <w:pPr>
        <w:pStyle w:val="EX"/>
        <w:rPr>
          <w:lang w:eastAsia="zh-CN"/>
        </w:rPr>
      </w:pPr>
      <w:ins w:id="5" w:author="HW" w:date="2023-09-20T16:03:00Z">
        <w:r>
          <w:rPr>
            <w:rFonts w:hint="eastAsia"/>
            <w:lang w:eastAsia="zh-CN"/>
          </w:rPr>
          <w:t>[</w:t>
        </w:r>
        <w:r>
          <w:rPr>
            <w:lang w:eastAsia="zh-CN"/>
          </w:rPr>
          <w:t>2]</w:t>
        </w:r>
        <w:r>
          <w:rPr>
            <w:lang w:eastAsia="zh-CN"/>
          </w:rPr>
          <w:tab/>
          <w:t xml:space="preserve">3GPP TS 23.221: </w:t>
        </w:r>
        <w:r w:rsidRPr="00B25505">
          <w:rPr>
            <w:lang w:eastAsia="zh-CN"/>
          </w:rPr>
          <w:t>"Architectural requirements"</w:t>
        </w:r>
      </w:ins>
    </w:p>
    <w:p w14:paraId="2388AFF4" w14:textId="10C0356A" w:rsidR="0008349F" w:rsidRPr="004D3578" w:rsidDel="009E1EF1" w:rsidRDefault="0008349F" w:rsidP="0008349F">
      <w:pPr>
        <w:pStyle w:val="EX"/>
        <w:rPr>
          <w:del w:id="6" w:author="HW" w:date="2023-09-20T16:03:00Z"/>
        </w:rPr>
      </w:pPr>
      <w:del w:id="7" w:author="HW" w:date="2023-09-20T16:03:00Z">
        <w:r w:rsidRPr="004D3578" w:rsidDel="009E1EF1">
          <w:delText>…</w:delText>
        </w:r>
      </w:del>
    </w:p>
    <w:p w14:paraId="4DD2E188" w14:textId="4C588C3C" w:rsidR="0008349F" w:rsidRPr="004D3578" w:rsidDel="009E1EF1" w:rsidRDefault="0008349F" w:rsidP="0008349F">
      <w:pPr>
        <w:pStyle w:val="EX"/>
        <w:rPr>
          <w:del w:id="8" w:author="HW" w:date="2023-09-20T16:03:00Z"/>
        </w:rPr>
      </w:pPr>
      <w:del w:id="9" w:author="HW" w:date="2023-09-20T16:03:00Z">
        <w:r w:rsidRPr="004D3578" w:rsidDel="009E1EF1">
          <w:delText>[x]</w:delText>
        </w:r>
        <w:r w:rsidRPr="004D3578" w:rsidDel="009E1EF1">
          <w:tab/>
          <w:delText>&lt;doctype&gt; &lt;#&gt;[ ([up to and including]{yyyy[-mm]|V&lt;a[.b[.c]]&gt;}[onwards])]: "&lt;Title&gt;".</w:delText>
        </w:r>
      </w:del>
    </w:p>
    <w:p w14:paraId="2E22F998" w14:textId="7EACE910" w:rsidR="0008349F" w:rsidRPr="004D3578" w:rsidRDefault="0008349F" w:rsidP="0008349F">
      <w:pPr>
        <w:pStyle w:val="Guidance"/>
      </w:pPr>
      <w:del w:id="10" w:author="HW" w:date="2023-09-20T16:03:00Z">
        <w:r w:rsidRPr="004D3578" w:rsidDel="009E1EF1">
          <w:delText xml:space="preserve">It is preferred that the reference to </w:delText>
        </w:r>
        <w:r w:rsidDel="009E1EF1">
          <w:delText>TR </w:delText>
        </w:r>
        <w:r w:rsidRPr="004D3578" w:rsidDel="009E1EF1">
          <w:delText>21.905 be the first in the list.</w:delText>
        </w:r>
      </w:del>
    </w:p>
    <w:p w14:paraId="2BBE6EC6" w14:textId="24D83FBF" w:rsidR="00495D95" w:rsidRPr="0008349F" w:rsidRDefault="00495D95" w:rsidP="002B0113"/>
    <w:p w14:paraId="052353D5" w14:textId="77349928" w:rsidR="006474C3" w:rsidRPr="006B5418" w:rsidRDefault="006474C3" w:rsidP="006474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14:paraId="453C6D6F" w14:textId="77777777" w:rsidR="00615AE1" w:rsidRPr="00EE7ED6" w:rsidRDefault="00615AE1" w:rsidP="00615AE1">
      <w:pPr>
        <w:pStyle w:val="2"/>
        <w:rPr>
          <w:ins w:id="11" w:author="HW" w:date="2023-09-20T16:53:00Z"/>
          <w:rFonts w:eastAsia="Yu Mincho" w:cs="Arial"/>
          <w:lang w:eastAsia="zh-CN"/>
        </w:rPr>
      </w:pPr>
      <w:bookmarkStart w:id="12" w:name="_Toc39050166"/>
      <w:bookmarkStart w:id="13" w:name="_Toc120702296"/>
      <w:bookmarkStart w:id="14" w:name="_Toc124165198"/>
      <w:ins w:id="15" w:author="HW" w:date="2023-09-20T16:53:00Z">
        <w:r w:rsidRPr="00EE7ED6">
          <w:rPr>
            <w:rFonts w:eastAsia="Yu Mincho" w:cs="Arial"/>
            <w:lang w:eastAsia="zh-CN"/>
          </w:rPr>
          <w:lastRenderedPageBreak/>
          <w:t>5</w:t>
        </w:r>
        <w:r w:rsidRPr="00EE7ED6">
          <w:rPr>
            <w:rFonts w:cs="Arial"/>
            <w:lang w:eastAsia="zh-CN"/>
          </w:rPr>
          <w:t>.X</w:t>
        </w:r>
        <w:r w:rsidRPr="00EE7ED6">
          <w:rPr>
            <w:rFonts w:eastAsia="Yu Mincho" w:cs="Arial"/>
            <w:lang w:eastAsia="zh-CN"/>
          </w:rPr>
          <w:tab/>
          <w:t>Key Issue #</w:t>
        </w:r>
        <w:r>
          <w:rPr>
            <w:rFonts w:eastAsia="Yu Mincho" w:cs="Arial"/>
            <w:lang w:eastAsia="zh-CN"/>
          </w:rPr>
          <w:t>X</w:t>
        </w:r>
        <w:r w:rsidRPr="00EE7ED6">
          <w:rPr>
            <w:rFonts w:eastAsia="Yu Mincho" w:cs="Arial"/>
            <w:lang w:eastAsia="zh-CN"/>
          </w:rPr>
          <w:t>:</w:t>
        </w:r>
        <w:bookmarkEnd w:id="12"/>
        <w:r w:rsidRPr="00EE7ED6">
          <w:rPr>
            <w:rFonts w:eastAsia="Yu Mincho" w:cs="Arial"/>
            <w:lang w:eastAsia="zh-CN"/>
          </w:rPr>
          <w:t xml:space="preserve"> </w:t>
        </w:r>
        <w:bookmarkEnd w:id="13"/>
        <w:bookmarkEnd w:id="14"/>
        <w:r>
          <w:rPr>
            <w:rFonts w:eastAsia="Yu Mincho" w:cs="Arial"/>
            <w:lang w:eastAsia="zh-CN"/>
          </w:rPr>
          <w:t>UE</w:t>
        </w:r>
        <w:r w:rsidRPr="0028227E">
          <w:rPr>
            <w:lang w:val="en-US" w:eastAsia="zh-CN"/>
          </w:rPr>
          <w:t>'</w:t>
        </w:r>
        <w:r>
          <w:rPr>
            <w:rFonts w:eastAsia="Yu Mincho" w:cs="Arial"/>
            <w:lang w:eastAsia="zh-CN"/>
          </w:rPr>
          <w:t>s behaviour when voice services in E-UTRAN/GERAN/UTRAN are unavailable</w:t>
        </w:r>
      </w:ins>
    </w:p>
    <w:p w14:paraId="3A3F268C" w14:textId="77777777" w:rsidR="00615AE1" w:rsidRDefault="00615AE1" w:rsidP="00615AE1">
      <w:pPr>
        <w:pStyle w:val="3"/>
        <w:rPr>
          <w:ins w:id="16" w:author="HW" w:date="2023-09-20T16:53:00Z"/>
          <w:rFonts w:eastAsia="Yu Mincho"/>
          <w:lang w:eastAsia="zh-CN"/>
        </w:rPr>
      </w:pPr>
      <w:bookmarkStart w:id="17" w:name="_Toc49769247"/>
      <w:bookmarkStart w:id="18" w:name="_Toc56438051"/>
      <w:bookmarkStart w:id="19" w:name="_Toc56438193"/>
      <w:bookmarkStart w:id="20" w:name="_Toc56438267"/>
      <w:bookmarkStart w:id="21" w:name="_Toc57274138"/>
      <w:bookmarkStart w:id="22" w:name="_Toc57274606"/>
      <w:bookmarkStart w:id="23" w:name="_Toc66461547"/>
      <w:bookmarkStart w:id="24" w:name="_Toc70926339"/>
      <w:bookmarkStart w:id="25" w:name="_Toc86043842"/>
      <w:bookmarkStart w:id="26" w:name="_Toc120702297"/>
      <w:ins w:id="27" w:author="HW" w:date="2023-09-20T16:53:00Z">
        <w:r>
          <w:rPr>
            <w:rFonts w:eastAsia="Yu Mincho"/>
            <w:lang w:eastAsia="zh-CN"/>
          </w:rPr>
          <w:t>5.X.1</w:t>
        </w:r>
        <w:r>
          <w:rPr>
            <w:rFonts w:eastAsia="Yu Mincho"/>
            <w:lang w:eastAsia="zh-CN"/>
          </w:rPr>
          <w:tab/>
          <w:t>Description</w:t>
        </w:r>
        <w:bookmarkEnd w:id="17"/>
        <w:bookmarkEnd w:id="18"/>
        <w:bookmarkEnd w:id="19"/>
        <w:bookmarkEnd w:id="20"/>
        <w:bookmarkEnd w:id="21"/>
        <w:bookmarkEnd w:id="22"/>
        <w:bookmarkEnd w:id="23"/>
        <w:bookmarkEnd w:id="24"/>
        <w:bookmarkEnd w:id="25"/>
        <w:bookmarkEnd w:id="26"/>
      </w:ins>
    </w:p>
    <w:p w14:paraId="23B69FEE" w14:textId="77777777" w:rsidR="00615AE1" w:rsidRDefault="00615AE1" w:rsidP="00615AE1">
      <w:pPr>
        <w:rPr>
          <w:ins w:id="28" w:author="HW" w:date="2023-09-20T16:53:00Z"/>
        </w:rPr>
      </w:pPr>
      <w:bookmarkStart w:id="29" w:name="_Toc49769248"/>
      <w:bookmarkStart w:id="30" w:name="_Toc56438052"/>
      <w:bookmarkStart w:id="31" w:name="_Toc56438194"/>
      <w:bookmarkStart w:id="32" w:name="_Toc56438268"/>
      <w:bookmarkStart w:id="33" w:name="_Toc57274139"/>
      <w:bookmarkStart w:id="34" w:name="_Toc57274607"/>
      <w:bookmarkStart w:id="35" w:name="_Toc66461548"/>
      <w:bookmarkStart w:id="36" w:name="_Toc70926340"/>
      <w:bookmarkStart w:id="37" w:name="_Toc86043843"/>
      <w:ins w:id="38" w:author="HW" w:date="2023-09-20T16:53:00Z">
        <w:r>
          <w:rPr>
            <w:lang w:val="en-US"/>
          </w:rPr>
          <w:t xml:space="preserve">According to 3GPP TS 23.221 [1], </w:t>
        </w:r>
        <w:r>
          <w:t>A CSFB and an IMS/CS-voice capable UE set to "Voice centric" unable to obtain voice service in E-UTRAN (e.g. CSFB and IMS voice are not supported or the configured preferences on how to handle voice services prevent usage of any available voice services or 3GPP PS Data Off activated and IMS voice is not included in 3GPP PS Data Off Exempt Services), shall disable the E-UTRAN capability, which results in re-selecting GERAN or UTRAN.</w:t>
        </w:r>
      </w:ins>
    </w:p>
    <w:p w14:paraId="3022237C" w14:textId="46F0A526" w:rsidR="00615AE1" w:rsidRDefault="00615AE1" w:rsidP="00615AE1">
      <w:pPr>
        <w:rPr>
          <w:ins w:id="39" w:author="HW" w:date="2023-09-20T16:53:00Z"/>
          <w:lang w:val="en-US" w:eastAsia="zh-CN"/>
        </w:rPr>
      </w:pPr>
      <w:ins w:id="40" w:author="HW" w:date="2023-09-20T16:53:00Z">
        <w:r>
          <w:rPr>
            <w:rFonts w:hint="eastAsia"/>
            <w:lang w:val="en-US" w:eastAsia="zh-CN"/>
          </w:rPr>
          <w:t>B</w:t>
        </w:r>
        <w:r>
          <w:rPr>
            <w:lang w:val="en-US" w:eastAsia="zh-CN"/>
          </w:rPr>
          <w:t>ut 3GPP specifications do not specify the UE</w:t>
        </w:r>
        <w:r w:rsidRPr="0028227E">
          <w:rPr>
            <w:lang w:val="en-US" w:eastAsia="zh-CN"/>
          </w:rPr>
          <w:t>'</w:t>
        </w:r>
        <w:r>
          <w:rPr>
            <w:lang w:val="en-US" w:eastAsia="zh-CN"/>
          </w:rPr>
          <w:t>s behavior when IMS voice service is unavailable for network failure and there is no GERAN and UTRAN (e.g. 2/3G sunset), or the voice services in GERAN and UTRAN are also unavailable (e.g. the operator does not provide voice service</w:t>
        </w:r>
      </w:ins>
      <w:ins w:id="41" w:author="HW" w:date="2023-09-20T16:54:00Z">
        <w:r w:rsidR="000C370A">
          <w:rPr>
            <w:lang w:val="en-US" w:eastAsia="zh-CN"/>
          </w:rPr>
          <w:t>s</w:t>
        </w:r>
      </w:ins>
      <w:ins w:id="42" w:author="HW" w:date="2023-09-20T16:53:00Z">
        <w:r>
          <w:rPr>
            <w:lang w:val="en-US" w:eastAsia="zh-CN"/>
          </w:rPr>
          <w:t xml:space="preserve"> in GERAN and UTRAN, or voice service</w:t>
        </w:r>
      </w:ins>
      <w:ins w:id="43" w:author="HW" w:date="2023-09-20T16:54:00Z">
        <w:r w:rsidR="000C370A">
          <w:rPr>
            <w:lang w:val="en-US" w:eastAsia="zh-CN"/>
          </w:rPr>
          <w:t>s</w:t>
        </w:r>
      </w:ins>
      <w:ins w:id="44" w:author="HW" w:date="2023-09-20T16:53:00Z">
        <w:r>
          <w:rPr>
            <w:lang w:val="en-US" w:eastAsia="zh-CN"/>
          </w:rPr>
          <w:t xml:space="preserve"> in GERAN and UTRAN is unavailable for </w:t>
        </w:r>
        <w:r w:rsidR="00AE4D1B">
          <w:rPr>
            <w:lang w:val="en-US" w:eastAsia="zh-CN"/>
          </w:rPr>
          <w:t xml:space="preserve">network </w:t>
        </w:r>
        <w:r>
          <w:rPr>
            <w:lang w:val="en-US" w:eastAsia="zh-CN"/>
          </w:rPr>
          <w:t xml:space="preserve">failure). </w:t>
        </w:r>
      </w:ins>
    </w:p>
    <w:p w14:paraId="28B82477" w14:textId="0BF26A89" w:rsidR="00615AE1" w:rsidRDefault="00615AE1" w:rsidP="00615AE1">
      <w:pPr>
        <w:rPr>
          <w:ins w:id="45" w:author="HW" w:date="2023-09-20T16:53:00Z"/>
          <w:lang w:val="en-US" w:eastAsia="zh-CN"/>
        </w:rPr>
      </w:pPr>
      <w:ins w:id="46" w:author="HW" w:date="2023-09-20T16:53:00Z">
        <w:r>
          <w:rPr>
            <w:lang w:val="en-US" w:eastAsia="zh-CN"/>
          </w:rPr>
          <w:t xml:space="preserve">Depending on implementation of UE, some UEs are unable to obtain both voice and data service anymore in this case, even after IMS network failure is eliminated and the voice service in E-UTRAN </w:t>
        </w:r>
        <w:r>
          <w:rPr>
            <w:rFonts w:hint="eastAsia"/>
            <w:lang w:val="en-US" w:eastAsia="zh-CN"/>
          </w:rPr>
          <w:t>is</w:t>
        </w:r>
        <w:r>
          <w:rPr>
            <w:lang w:val="en-US" w:eastAsia="zh-CN"/>
          </w:rPr>
          <w:t xml:space="preserve"> recovered. Finally, the UEs</w:t>
        </w:r>
        <w:r w:rsidRPr="0028227E">
          <w:rPr>
            <w:lang w:val="en-US" w:eastAsia="zh-CN"/>
          </w:rPr>
          <w:t>'</w:t>
        </w:r>
        <w:r>
          <w:rPr>
            <w:lang w:val="en-US" w:eastAsia="zh-CN"/>
          </w:rPr>
          <w:t xml:space="preserve"> voice and data service can be restored only after they</w:t>
        </w:r>
        <w:r w:rsidRPr="0028227E">
          <w:rPr>
            <w:lang w:val="en-US" w:eastAsia="zh-CN"/>
          </w:rPr>
          <w:t>'</w:t>
        </w:r>
        <w:r>
          <w:rPr>
            <w:lang w:val="en-US" w:eastAsia="zh-CN"/>
          </w:rPr>
          <w:t>re powered off and powered on. This problem has been observed in some communication accidents in the existing networks and it affects subscribers’ normal life and work</w:t>
        </w:r>
        <w:r w:rsidR="00CE05AC">
          <w:rPr>
            <w:lang w:val="en-US" w:eastAsia="zh-CN"/>
          </w:rPr>
          <w:t xml:space="preserve"> greatly</w:t>
        </w:r>
        <w:r>
          <w:rPr>
            <w:lang w:val="en-US" w:eastAsia="zh-CN"/>
          </w:rPr>
          <w:t>.</w:t>
        </w:r>
      </w:ins>
    </w:p>
    <w:p w14:paraId="3B5BA998" w14:textId="2B45218E" w:rsidR="00615AE1" w:rsidRDefault="00615AE1" w:rsidP="00615AE1">
      <w:pPr>
        <w:rPr>
          <w:ins w:id="47" w:author="HW" w:date="2023-09-20T16:53:00Z"/>
          <w:lang w:val="en-US" w:eastAsia="zh-CN"/>
        </w:rPr>
      </w:pPr>
      <w:ins w:id="48" w:author="HW" w:date="2023-09-20T16:53:00Z">
        <w:r>
          <w:rPr>
            <w:rFonts w:hint="eastAsia"/>
            <w:lang w:val="en-US" w:eastAsia="zh-CN"/>
          </w:rPr>
          <w:t>M</w:t>
        </w:r>
        <w:r>
          <w:rPr>
            <w:lang w:val="en-US" w:eastAsia="zh-CN"/>
          </w:rPr>
          <w:t>ore and more MNOs have plan</w:t>
        </w:r>
        <w:r w:rsidR="00EB4DA0">
          <w:rPr>
            <w:lang w:val="en-US" w:eastAsia="zh-CN"/>
          </w:rPr>
          <w:t>n</w:t>
        </w:r>
        <w:r>
          <w:rPr>
            <w:lang w:val="en-US" w:eastAsia="zh-CN"/>
          </w:rPr>
          <w:t>ed to sunset their 2/3G networks shortly, which means that this problem will come up more often. Therefore, some solution needs to be considered to address it.</w:t>
        </w:r>
      </w:ins>
    </w:p>
    <w:p w14:paraId="4686072E" w14:textId="77777777" w:rsidR="00615AE1" w:rsidRPr="00631630" w:rsidRDefault="00615AE1" w:rsidP="00615AE1">
      <w:pPr>
        <w:rPr>
          <w:ins w:id="49" w:author="HW" w:date="2023-09-20T16:53:00Z"/>
          <w:lang w:val="en-US" w:eastAsia="zh-CN"/>
        </w:rPr>
      </w:pPr>
    </w:p>
    <w:p w14:paraId="1ECE5D2F" w14:textId="77777777" w:rsidR="00615AE1" w:rsidRDefault="00615AE1" w:rsidP="00615AE1">
      <w:pPr>
        <w:pStyle w:val="3"/>
        <w:rPr>
          <w:ins w:id="50" w:author="HW" w:date="2023-09-20T16:53:00Z"/>
          <w:rFonts w:eastAsia="Yu Mincho"/>
          <w:lang w:eastAsia="zh-CN"/>
        </w:rPr>
      </w:pPr>
      <w:bookmarkStart w:id="51" w:name="_Toc120702298"/>
      <w:ins w:id="52" w:author="HW" w:date="2023-09-20T16:53:00Z">
        <w:r>
          <w:rPr>
            <w:rFonts w:eastAsia="Yu Mincho"/>
            <w:lang w:eastAsia="zh-CN"/>
          </w:rPr>
          <w:t>5.X.2</w:t>
        </w:r>
        <w:r>
          <w:rPr>
            <w:rFonts w:eastAsia="Yu Mincho"/>
            <w:lang w:eastAsia="zh-CN"/>
          </w:rPr>
          <w:tab/>
          <w:t>Key issue definition</w:t>
        </w:r>
        <w:bookmarkEnd w:id="29"/>
        <w:bookmarkEnd w:id="30"/>
        <w:bookmarkEnd w:id="31"/>
        <w:bookmarkEnd w:id="32"/>
        <w:bookmarkEnd w:id="33"/>
        <w:bookmarkEnd w:id="34"/>
        <w:bookmarkEnd w:id="35"/>
        <w:bookmarkEnd w:id="36"/>
        <w:bookmarkEnd w:id="37"/>
        <w:bookmarkEnd w:id="51"/>
      </w:ins>
    </w:p>
    <w:p w14:paraId="6DD99602" w14:textId="77777777" w:rsidR="00615AE1" w:rsidRDefault="00615AE1" w:rsidP="00615AE1">
      <w:pPr>
        <w:rPr>
          <w:ins w:id="53" w:author="HW" w:date="2023-09-20T16:53:00Z"/>
          <w:rFonts w:eastAsia="Yu Mincho"/>
          <w:lang w:val="en-US" w:eastAsia="zh-CN"/>
        </w:rPr>
      </w:pPr>
      <w:ins w:id="54" w:author="HW" w:date="2023-09-20T16:53:00Z">
        <w:r>
          <w:rPr>
            <w:lang w:val="en-US" w:eastAsia="zh-CN"/>
          </w:rPr>
          <w:t>This key issue will study the following aspects:</w:t>
        </w:r>
      </w:ins>
    </w:p>
    <w:p w14:paraId="4F5CC4EF" w14:textId="77777777" w:rsidR="00615AE1" w:rsidRDefault="00615AE1" w:rsidP="00615AE1">
      <w:pPr>
        <w:pStyle w:val="B1"/>
        <w:rPr>
          <w:ins w:id="55" w:author="HW" w:date="2023-09-20T16:53:00Z"/>
        </w:rPr>
      </w:pPr>
      <w:ins w:id="56" w:author="HW" w:date="2023-09-20T16:53:00Z">
        <w:r>
          <w:t>-</w:t>
        </w:r>
        <w:r>
          <w:tab/>
        </w:r>
        <w:r>
          <w:rPr>
            <w:lang w:val="en-US"/>
          </w:rPr>
          <w:t xml:space="preserve">Specify the </w:t>
        </w:r>
        <w:r w:rsidRPr="006B4A8C">
          <w:rPr>
            <w:lang w:val="en-US"/>
          </w:rPr>
          <w:t>"</w:t>
        </w:r>
        <w:r>
          <w:rPr>
            <w:lang w:val="en-US"/>
          </w:rPr>
          <w:t>Voice centric</w:t>
        </w:r>
        <w:r w:rsidRPr="006B4A8C">
          <w:rPr>
            <w:lang w:val="en-US"/>
          </w:rPr>
          <w:t>"</w:t>
        </w:r>
        <w:r>
          <w:rPr>
            <w:lang w:val="en-US"/>
          </w:rPr>
          <w:t xml:space="preserve"> UE</w:t>
        </w:r>
        <w:r w:rsidRPr="0028227E">
          <w:rPr>
            <w:lang w:val="en-US" w:eastAsia="zh-CN"/>
          </w:rPr>
          <w:t>'</w:t>
        </w:r>
        <w:r>
          <w:rPr>
            <w:lang w:val="en-US" w:eastAsia="zh-CN"/>
          </w:rPr>
          <w:t>s behavior when IMS voice service is unavailable for network failure and there is no GERAN and UTRAN or the voice service in GERAN and UTRAN is also unavailable.</w:t>
        </w:r>
      </w:ins>
    </w:p>
    <w:p w14:paraId="0C8C8051" w14:textId="77777777" w:rsidR="006474C3" w:rsidRPr="00615AE1" w:rsidRDefault="006474C3" w:rsidP="002B0113"/>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C417E5" w14:textId="77777777" w:rsidR="0049376C" w:rsidRDefault="0049376C">
      <w:r>
        <w:separator/>
      </w:r>
    </w:p>
  </w:endnote>
  <w:endnote w:type="continuationSeparator" w:id="0">
    <w:p w14:paraId="0A302AD2" w14:textId="77777777" w:rsidR="0049376C" w:rsidRDefault="00493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AFCCD" w14:textId="77777777" w:rsidR="0049376C" w:rsidRDefault="0049376C">
      <w:r>
        <w:separator/>
      </w:r>
    </w:p>
  </w:footnote>
  <w:footnote w:type="continuationSeparator" w:id="0">
    <w:p w14:paraId="031C7AE0" w14:textId="77777777" w:rsidR="0049376C" w:rsidRDefault="00493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9909F7"/>
    <w:multiLevelType w:val="hybridMultilevel"/>
    <w:tmpl w:val="6AD27C5E"/>
    <w:lvl w:ilvl="0" w:tplc="1FD0B0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3687170C"/>
    <w:multiLevelType w:val="hybridMultilevel"/>
    <w:tmpl w:val="2E7CB512"/>
    <w:lvl w:ilvl="0" w:tplc="A072E72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FFA"/>
    <w:rsid w:val="000226C7"/>
    <w:rsid w:val="00022E4A"/>
    <w:rsid w:val="00023463"/>
    <w:rsid w:val="00025094"/>
    <w:rsid w:val="00031D97"/>
    <w:rsid w:val="00032D56"/>
    <w:rsid w:val="00034BBE"/>
    <w:rsid w:val="0003711D"/>
    <w:rsid w:val="00043E25"/>
    <w:rsid w:val="000440C6"/>
    <w:rsid w:val="0004575F"/>
    <w:rsid w:val="00062124"/>
    <w:rsid w:val="0006303C"/>
    <w:rsid w:val="00066586"/>
    <w:rsid w:val="00066856"/>
    <w:rsid w:val="00067843"/>
    <w:rsid w:val="00070F86"/>
    <w:rsid w:val="00072AAF"/>
    <w:rsid w:val="00072DD2"/>
    <w:rsid w:val="0008349F"/>
    <w:rsid w:val="000A74D7"/>
    <w:rsid w:val="000B1216"/>
    <w:rsid w:val="000B14A6"/>
    <w:rsid w:val="000B2D41"/>
    <w:rsid w:val="000C370A"/>
    <w:rsid w:val="000C4809"/>
    <w:rsid w:val="000C6598"/>
    <w:rsid w:val="000D21C2"/>
    <w:rsid w:val="000D453F"/>
    <w:rsid w:val="000D759A"/>
    <w:rsid w:val="000F2C43"/>
    <w:rsid w:val="001000A3"/>
    <w:rsid w:val="00114208"/>
    <w:rsid w:val="00116BDF"/>
    <w:rsid w:val="00117018"/>
    <w:rsid w:val="00130F69"/>
    <w:rsid w:val="0013241F"/>
    <w:rsid w:val="00137F8C"/>
    <w:rsid w:val="00142F65"/>
    <w:rsid w:val="00143552"/>
    <w:rsid w:val="00162785"/>
    <w:rsid w:val="00183134"/>
    <w:rsid w:val="00191E6B"/>
    <w:rsid w:val="00197B16"/>
    <w:rsid w:val="001A0D83"/>
    <w:rsid w:val="001B5C2B"/>
    <w:rsid w:val="001B77E2"/>
    <w:rsid w:val="001D25E6"/>
    <w:rsid w:val="001D4C82"/>
    <w:rsid w:val="001E2EB5"/>
    <w:rsid w:val="001E30E7"/>
    <w:rsid w:val="001E41F3"/>
    <w:rsid w:val="001F151F"/>
    <w:rsid w:val="001F3B42"/>
    <w:rsid w:val="00212096"/>
    <w:rsid w:val="002138B0"/>
    <w:rsid w:val="00213F08"/>
    <w:rsid w:val="002153AE"/>
    <w:rsid w:val="00216490"/>
    <w:rsid w:val="002303B5"/>
    <w:rsid w:val="00231568"/>
    <w:rsid w:val="00232FD1"/>
    <w:rsid w:val="00241597"/>
    <w:rsid w:val="0024668B"/>
    <w:rsid w:val="00256C07"/>
    <w:rsid w:val="00270A40"/>
    <w:rsid w:val="00275D12"/>
    <w:rsid w:val="0027780F"/>
    <w:rsid w:val="0028227E"/>
    <w:rsid w:val="002822CF"/>
    <w:rsid w:val="002A3582"/>
    <w:rsid w:val="002A6BBA"/>
    <w:rsid w:val="002B0113"/>
    <w:rsid w:val="002B1A87"/>
    <w:rsid w:val="002B691F"/>
    <w:rsid w:val="002E3F3F"/>
    <w:rsid w:val="002E48BE"/>
    <w:rsid w:val="002E6115"/>
    <w:rsid w:val="002E7F0F"/>
    <w:rsid w:val="002F4FF2"/>
    <w:rsid w:val="002F53F9"/>
    <w:rsid w:val="002F6340"/>
    <w:rsid w:val="00305C60"/>
    <w:rsid w:val="00310751"/>
    <w:rsid w:val="00313C0A"/>
    <w:rsid w:val="00315BD4"/>
    <w:rsid w:val="003238F6"/>
    <w:rsid w:val="00324E79"/>
    <w:rsid w:val="00330643"/>
    <w:rsid w:val="00343657"/>
    <w:rsid w:val="00350012"/>
    <w:rsid w:val="003509FF"/>
    <w:rsid w:val="003554E8"/>
    <w:rsid w:val="0035654E"/>
    <w:rsid w:val="0036106C"/>
    <w:rsid w:val="003617F4"/>
    <w:rsid w:val="003658C8"/>
    <w:rsid w:val="00370766"/>
    <w:rsid w:val="00371954"/>
    <w:rsid w:val="00371CB4"/>
    <w:rsid w:val="00375768"/>
    <w:rsid w:val="0038264A"/>
    <w:rsid w:val="00382B4A"/>
    <w:rsid w:val="00383056"/>
    <w:rsid w:val="0039050F"/>
    <w:rsid w:val="00394E81"/>
    <w:rsid w:val="003A51D3"/>
    <w:rsid w:val="003A54D0"/>
    <w:rsid w:val="003A59CB"/>
    <w:rsid w:val="003B2CE5"/>
    <w:rsid w:val="003B79F5"/>
    <w:rsid w:val="003C41E6"/>
    <w:rsid w:val="003C67E9"/>
    <w:rsid w:val="003D52E6"/>
    <w:rsid w:val="003E29EF"/>
    <w:rsid w:val="003F4F09"/>
    <w:rsid w:val="0040101D"/>
    <w:rsid w:val="00411094"/>
    <w:rsid w:val="00413493"/>
    <w:rsid w:val="00432027"/>
    <w:rsid w:val="00435765"/>
    <w:rsid w:val="00435799"/>
    <w:rsid w:val="00436BAB"/>
    <w:rsid w:val="00440825"/>
    <w:rsid w:val="00443403"/>
    <w:rsid w:val="00446CBD"/>
    <w:rsid w:val="0045171E"/>
    <w:rsid w:val="00461EB7"/>
    <w:rsid w:val="004806ED"/>
    <w:rsid w:val="00486F31"/>
    <w:rsid w:val="00492FD3"/>
    <w:rsid w:val="0049376C"/>
    <w:rsid w:val="00495B89"/>
    <w:rsid w:val="00495D95"/>
    <w:rsid w:val="004976F6"/>
    <w:rsid w:val="00497F14"/>
    <w:rsid w:val="004A324A"/>
    <w:rsid w:val="004A4BEC"/>
    <w:rsid w:val="004A5019"/>
    <w:rsid w:val="004B45A4"/>
    <w:rsid w:val="004B763C"/>
    <w:rsid w:val="004D077E"/>
    <w:rsid w:val="00500B7B"/>
    <w:rsid w:val="0050780D"/>
    <w:rsid w:val="00511527"/>
    <w:rsid w:val="0051277C"/>
    <w:rsid w:val="0052446F"/>
    <w:rsid w:val="005275CB"/>
    <w:rsid w:val="005424F7"/>
    <w:rsid w:val="0054453D"/>
    <w:rsid w:val="00547B14"/>
    <w:rsid w:val="0055796A"/>
    <w:rsid w:val="00561399"/>
    <w:rsid w:val="005651FD"/>
    <w:rsid w:val="00570592"/>
    <w:rsid w:val="00573A5E"/>
    <w:rsid w:val="0057570C"/>
    <w:rsid w:val="005804C0"/>
    <w:rsid w:val="00580F18"/>
    <w:rsid w:val="0058770F"/>
    <w:rsid w:val="005900B8"/>
    <w:rsid w:val="00592829"/>
    <w:rsid w:val="0059653F"/>
    <w:rsid w:val="00597BF4"/>
    <w:rsid w:val="005A6150"/>
    <w:rsid w:val="005A634D"/>
    <w:rsid w:val="005B25F0"/>
    <w:rsid w:val="005C11F0"/>
    <w:rsid w:val="005C62B5"/>
    <w:rsid w:val="005D7121"/>
    <w:rsid w:val="005E2C44"/>
    <w:rsid w:val="0060287A"/>
    <w:rsid w:val="00606094"/>
    <w:rsid w:val="0061048B"/>
    <w:rsid w:val="00612721"/>
    <w:rsid w:val="00615AE1"/>
    <w:rsid w:val="006306D4"/>
    <w:rsid w:val="00631630"/>
    <w:rsid w:val="0063593A"/>
    <w:rsid w:val="00643317"/>
    <w:rsid w:val="006459DB"/>
    <w:rsid w:val="006474C3"/>
    <w:rsid w:val="00656EF9"/>
    <w:rsid w:val="00661116"/>
    <w:rsid w:val="006709A6"/>
    <w:rsid w:val="00682BD8"/>
    <w:rsid w:val="006B4A8C"/>
    <w:rsid w:val="006B5418"/>
    <w:rsid w:val="006E21FB"/>
    <w:rsid w:val="006E292A"/>
    <w:rsid w:val="006F6965"/>
    <w:rsid w:val="007028B2"/>
    <w:rsid w:val="00706428"/>
    <w:rsid w:val="00710497"/>
    <w:rsid w:val="00712563"/>
    <w:rsid w:val="00714B2E"/>
    <w:rsid w:val="00727AC1"/>
    <w:rsid w:val="00733411"/>
    <w:rsid w:val="0074139B"/>
    <w:rsid w:val="0074184E"/>
    <w:rsid w:val="007439B9"/>
    <w:rsid w:val="00756BBB"/>
    <w:rsid w:val="007760E6"/>
    <w:rsid w:val="007938F2"/>
    <w:rsid w:val="00795B12"/>
    <w:rsid w:val="007A10B0"/>
    <w:rsid w:val="007B1791"/>
    <w:rsid w:val="007B4183"/>
    <w:rsid w:val="007B512A"/>
    <w:rsid w:val="007B7B89"/>
    <w:rsid w:val="007C18FA"/>
    <w:rsid w:val="007C2097"/>
    <w:rsid w:val="007C2F14"/>
    <w:rsid w:val="007C7597"/>
    <w:rsid w:val="007D39FE"/>
    <w:rsid w:val="007E6510"/>
    <w:rsid w:val="007F483B"/>
    <w:rsid w:val="00806CB8"/>
    <w:rsid w:val="008275AA"/>
    <w:rsid w:val="008302F3"/>
    <w:rsid w:val="00852011"/>
    <w:rsid w:val="008521E1"/>
    <w:rsid w:val="00856A30"/>
    <w:rsid w:val="008672D3"/>
    <w:rsid w:val="00870EB9"/>
    <w:rsid w:val="00870EE7"/>
    <w:rsid w:val="00875C62"/>
    <w:rsid w:val="00875CCA"/>
    <w:rsid w:val="00883B6F"/>
    <w:rsid w:val="008850C1"/>
    <w:rsid w:val="008902BC"/>
    <w:rsid w:val="00895769"/>
    <w:rsid w:val="008973BD"/>
    <w:rsid w:val="008A0451"/>
    <w:rsid w:val="008A2FE0"/>
    <w:rsid w:val="008A321A"/>
    <w:rsid w:val="008A3B86"/>
    <w:rsid w:val="008A5E86"/>
    <w:rsid w:val="008A5F08"/>
    <w:rsid w:val="008B5B34"/>
    <w:rsid w:val="008B72B0"/>
    <w:rsid w:val="008C7ED2"/>
    <w:rsid w:val="008D357F"/>
    <w:rsid w:val="008E4502"/>
    <w:rsid w:val="008E4659"/>
    <w:rsid w:val="008E4E7A"/>
    <w:rsid w:val="008E7FB6"/>
    <w:rsid w:val="008F0B64"/>
    <w:rsid w:val="008F686C"/>
    <w:rsid w:val="00915A10"/>
    <w:rsid w:val="00917B66"/>
    <w:rsid w:val="00917C15"/>
    <w:rsid w:val="00920903"/>
    <w:rsid w:val="0092693D"/>
    <w:rsid w:val="00933E43"/>
    <w:rsid w:val="009347B5"/>
    <w:rsid w:val="0093578B"/>
    <w:rsid w:val="00943DC1"/>
    <w:rsid w:val="00943EF2"/>
    <w:rsid w:val="00945CB4"/>
    <w:rsid w:val="00955D76"/>
    <w:rsid w:val="009629FD"/>
    <w:rsid w:val="00962F33"/>
    <w:rsid w:val="00964259"/>
    <w:rsid w:val="00986D55"/>
    <w:rsid w:val="009960A4"/>
    <w:rsid w:val="009A1F27"/>
    <w:rsid w:val="009B3291"/>
    <w:rsid w:val="009C3F7D"/>
    <w:rsid w:val="009C61B9"/>
    <w:rsid w:val="009D19B2"/>
    <w:rsid w:val="009D3397"/>
    <w:rsid w:val="009E1EF1"/>
    <w:rsid w:val="009E3297"/>
    <w:rsid w:val="009E617D"/>
    <w:rsid w:val="009F3667"/>
    <w:rsid w:val="009F76F0"/>
    <w:rsid w:val="009F7C5D"/>
    <w:rsid w:val="00A055C2"/>
    <w:rsid w:val="00A07584"/>
    <w:rsid w:val="00A121EA"/>
    <w:rsid w:val="00A122CA"/>
    <w:rsid w:val="00A140DD"/>
    <w:rsid w:val="00A2600A"/>
    <w:rsid w:val="00A2613B"/>
    <w:rsid w:val="00A32441"/>
    <w:rsid w:val="00A3669C"/>
    <w:rsid w:val="00A42B67"/>
    <w:rsid w:val="00A44971"/>
    <w:rsid w:val="00A46E59"/>
    <w:rsid w:val="00A47E70"/>
    <w:rsid w:val="00A72DCE"/>
    <w:rsid w:val="00A752C5"/>
    <w:rsid w:val="00A803DA"/>
    <w:rsid w:val="00A83ECE"/>
    <w:rsid w:val="00A84816"/>
    <w:rsid w:val="00A85A9C"/>
    <w:rsid w:val="00A9104D"/>
    <w:rsid w:val="00AB2E19"/>
    <w:rsid w:val="00AC64BA"/>
    <w:rsid w:val="00AD7C25"/>
    <w:rsid w:val="00AE4D1B"/>
    <w:rsid w:val="00AE4D95"/>
    <w:rsid w:val="00AF16FA"/>
    <w:rsid w:val="00AF6B24"/>
    <w:rsid w:val="00B03597"/>
    <w:rsid w:val="00B076C6"/>
    <w:rsid w:val="00B25505"/>
    <w:rsid w:val="00B258BB"/>
    <w:rsid w:val="00B357DE"/>
    <w:rsid w:val="00B43444"/>
    <w:rsid w:val="00B43BCE"/>
    <w:rsid w:val="00B47938"/>
    <w:rsid w:val="00B479AE"/>
    <w:rsid w:val="00B56ADA"/>
    <w:rsid w:val="00B57359"/>
    <w:rsid w:val="00B63609"/>
    <w:rsid w:val="00B63B16"/>
    <w:rsid w:val="00B657FF"/>
    <w:rsid w:val="00B66361"/>
    <w:rsid w:val="00B66D06"/>
    <w:rsid w:val="00B66D72"/>
    <w:rsid w:val="00B70D58"/>
    <w:rsid w:val="00B72AC8"/>
    <w:rsid w:val="00B748F4"/>
    <w:rsid w:val="00B77F94"/>
    <w:rsid w:val="00B81257"/>
    <w:rsid w:val="00B91267"/>
    <w:rsid w:val="00B917AC"/>
    <w:rsid w:val="00B9268B"/>
    <w:rsid w:val="00B92835"/>
    <w:rsid w:val="00B9412E"/>
    <w:rsid w:val="00BA3ACC"/>
    <w:rsid w:val="00BB2111"/>
    <w:rsid w:val="00BB2395"/>
    <w:rsid w:val="00BB5DFC"/>
    <w:rsid w:val="00BC0575"/>
    <w:rsid w:val="00BC7C3B"/>
    <w:rsid w:val="00BD0266"/>
    <w:rsid w:val="00BD23D9"/>
    <w:rsid w:val="00BD279D"/>
    <w:rsid w:val="00BD3B6F"/>
    <w:rsid w:val="00BE4284"/>
    <w:rsid w:val="00BE4AE1"/>
    <w:rsid w:val="00BE4DF7"/>
    <w:rsid w:val="00BF3228"/>
    <w:rsid w:val="00C0610D"/>
    <w:rsid w:val="00C06FAD"/>
    <w:rsid w:val="00C1320D"/>
    <w:rsid w:val="00C14DB5"/>
    <w:rsid w:val="00C21836"/>
    <w:rsid w:val="00C31593"/>
    <w:rsid w:val="00C3782B"/>
    <w:rsid w:val="00C37922"/>
    <w:rsid w:val="00C415C3"/>
    <w:rsid w:val="00C713E0"/>
    <w:rsid w:val="00C73F06"/>
    <w:rsid w:val="00C838F6"/>
    <w:rsid w:val="00C83E4E"/>
    <w:rsid w:val="00C84595"/>
    <w:rsid w:val="00C85AD4"/>
    <w:rsid w:val="00C95985"/>
    <w:rsid w:val="00C96EAE"/>
    <w:rsid w:val="00C9780B"/>
    <w:rsid w:val="00CA2EA4"/>
    <w:rsid w:val="00CA7D10"/>
    <w:rsid w:val="00CB1493"/>
    <w:rsid w:val="00CB3F41"/>
    <w:rsid w:val="00CC5026"/>
    <w:rsid w:val="00CC5AFE"/>
    <w:rsid w:val="00CC61B5"/>
    <w:rsid w:val="00CD2478"/>
    <w:rsid w:val="00CD541D"/>
    <w:rsid w:val="00CE05AC"/>
    <w:rsid w:val="00CE22D1"/>
    <w:rsid w:val="00CE4346"/>
    <w:rsid w:val="00CF0EE8"/>
    <w:rsid w:val="00CF39F5"/>
    <w:rsid w:val="00D0422D"/>
    <w:rsid w:val="00D11584"/>
    <w:rsid w:val="00D12FF1"/>
    <w:rsid w:val="00D1702E"/>
    <w:rsid w:val="00D2123A"/>
    <w:rsid w:val="00D2684F"/>
    <w:rsid w:val="00D51C49"/>
    <w:rsid w:val="00D53BE5"/>
    <w:rsid w:val="00D5597C"/>
    <w:rsid w:val="00D601A9"/>
    <w:rsid w:val="00D641A9"/>
    <w:rsid w:val="00D846A7"/>
    <w:rsid w:val="00D9067C"/>
    <w:rsid w:val="00D908E8"/>
    <w:rsid w:val="00D90D26"/>
    <w:rsid w:val="00D9600A"/>
    <w:rsid w:val="00DB5137"/>
    <w:rsid w:val="00DB72BB"/>
    <w:rsid w:val="00DC0F68"/>
    <w:rsid w:val="00DC2EEA"/>
    <w:rsid w:val="00DD762C"/>
    <w:rsid w:val="00DF2524"/>
    <w:rsid w:val="00DF6E2B"/>
    <w:rsid w:val="00E015DE"/>
    <w:rsid w:val="00E11837"/>
    <w:rsid w:val="00E15396"/>
    <w:rsid w:val="00E159F8"/>
    <w:rsid w:val="00E16A41"/>
    <w:rsid w:val="00E23A56"/>
    <w:rsid w:val="00E24619"/>
    <w:rsid w:val="00E3154C"/>
    <w:rsid w:val="00E315E9"/>
    <w:rsid w:val="00E4306D"/>
    <w:rsid w:val="00E57995"/>
    <w:rsid w:val="00E65E8A"/>
    <w:rsid w:val="00E670C5"/>
    <w:rsid w:val="00E73CD7"/>
    <w:rsid w:val="00E7551D"/>
    <w:rsid w:val="00E83631"/>
    <w:rsid w:val="00E90A16"/>
    <w:rsid w:val="00E924C6"/>
    <w:rsid w:val="00E9497F"/>
    <w:rsid w:val="00EA15FE"/>
    <w:rsid w:val="00EA76BB"/>
    <w:rsid w:val="00EB3FE7"/>
    <w:rsid w:val="00EB4DA0"/>
    <w:rsid w:val="00EC11EB"/>
    <w:rsid w:val="00EC4878"/>
    <w:rsid w:val="00EC5431"/>
    <w:rsid w:val="00EC7E79"/>
    <w:rsid w:val="00ED3D47"/>
    <w:rsid w:val="00EE20F1"/>
    <w:rsid w:val="00EE47E9"/>
    <w:rsid w:val="00EE6A83"/>
    <w:rsid w:val="00EE7D7C"/>
    <w:rsid w:val="00EE7ED6"/>
    <w:rsid w:val="00EE7FCF"/>
    <w:rsid w:val="00EF2116"/>
    <w:rsid w:val="00EF44FB"/>
    <w:rsid w:val="00EF7C5E"/>
    <w:rsid w:val="00F0055B"/>
    <w:rsid w:val="00F02E5B"/>
    <w:rsid w:val="00F1278B"/>
    <w:rsid w:val="00F177BC"/>
    <w:rsid w:val="00F21CC1"/>
    <w:rsid w:val="00F25D98"/>
    <w:rsid w:val="00F26950"/>
    <w:rsid w:val="00F300FB"/>
    <w:rsid w:val="00F31AD4"/>
    <w:rsid w:val="00F32996"/>
    <w:rsid w:val="00F34816"/>
    <w:rsid w:val="00F432E2"/>
    <w:rsid w:val="00F67161"/>
    <w:rsid w:val="00F67594"/>
    <w:rsid w:val="00F71A8C"/>
    <w:rsid w:val="00F7680F"/>
    <w:rsid w:val="00F83008"/>
    <w:rsid w:val="00F831EE"/>
    <w:rsid w:val="00F86417"/>
    <w:rsid w:val="00F86788"/>
    <w:rsid w:val="00FA26B4"/>
    <w:rsid w:val="00FB6386"/>
    <w:rsid w:val="00FC227C"/>
    <w:rsid w:val="00FC4B4B"/>
    <w:rsid w:val="00FC6BF7"/>
    <w:rsid w:val="00FD0C4D"/>
    <w:rsid w:val="00FD3C14"/>
    <w:rsid w:val="00FD7944"/>
    <w:rsid w:val="00FE1C07"/>
    <w:rsid w:val="00FE362F"/>
    <w:rsid w:val="00FE4DC3"/>
    <w:rsid w:val="00FE6C48"/>
    <w:rsid w:val="00FF208E"/>
    <w:rsid w:val="00FF6434"/>
    <w:rsid w:val="00FF7FC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474C3"/>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Guidance">
    <w:name w:val="Guidance"/>
    <w:basedOn w:val="a"/>
    <w:rsid w:val="00B63B16"/>
    <w:rPr>
      <w:i/>
      <w:color w:val="0000FF"/>
    </w:rPr>
  </w:style>
  <w:style w:type="character" w:customStyle="1" w:styleId="EXCar">
    <w:name w:val="EX Car"/>
    <w:link w:val="EX"/>
    <w:qFormat/>
    <w:rsid w:val="00B63B16"/>
    <w:rPr>
      <w:rFonts w:ascii="Times New Roman" w:hAnsi="Times New Roman"/>
      <w:lang w:eastAsia="en-US"/>
    </w:rPr>
  </w:style>
  <w:style w:type="paragraph" w:styleId="af2">
    <w:name w:val="List Paragraph"/>
    <w:basedOn w:val="a"/>
    <w:uiPriority w:val="34"/>
    <w:qFormat/>
    <w:rsid w:val="00EF7C5E"/>
    <w:pPr>
      <w:spacing w:before="100" w:beforeAutospacing="1" w:after="100" w:afterAutospacing="1"/>
    </w:pPr>
    <w:rPr>
      <w:sz w:val="24"/>
      <w:szCs w:val="24"/>
      <w:lang w:val="en-US"/>
    </w:rPr>
  </w:style>
  <w:style w:type="character" w:customStyle="1" w:styleId="B1Char">
    <w:name w:val="B1 Char"/>
    <w:link w:val="B1"/>
    <w:locked/>
    <w:rsid w:val="00495B89"/>
    <w:rPr>
      <w:rFonts w:ascii="Times New Roman" w:hAnsi="Times New Roman"/>
      <w:lang w:eastAsia="en-US"/>
    </w:rPr>
  </w:style>
  <w:style w:type="character" w:customStyle="1" w:styleId="30">
    <w:name w:val="标题 3 字符"/>
    <w:basedOn w:val="a0"/>
    <w:link w:val="3"/>
    <w:rsid w:val="002B0113"/>
    <w:rPr>
      <w:rFonts w:ascii="Arial" w:hAnsi="Arial"/>
      <w:sz w:val="28"/>
      <w:lang w:eastAsia="en-US"/>
    </w:rPr>
  </w:style>
  <w:style w:type="character" w:customStyle="1" w:styleId="20">
    <w:name w:val="标题 2 字符"/>
    <w:basedOn w:val="a0"/>
    <w:link w:val="2"/>
    <w:rsid w:val="00495D95"/>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32930640">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2380108">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298</TotalTime>
  <Pages>2</Pages>
  <Words>498</Words>
  <Characters>2839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Jimengdi</cp:lastModifiedBy>
  <cp:revision>96</cp:revision>
  <cp:lastPrinted>1899-12-31T23:00:00Z</cp:lastPrinted>
  <dcterms:created xsi:type="dcterms:W3CDTF">2023-09-09T03:52:00Z</dcterms:created>
  <dcterms:modified xsi:type="dcterms:W3CDTF">2023-09-28T06:41:00Z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(3)3HzTeZ8ggJ4HC1R5UCtWIxGp8ukRM+O72sGpNXECHgBlWACZEAeicSvPR2YXwckc9/Rk0SmT
7AbmtRmfRi213KC5o6EY0vPwRLLoe8m5IX5HWUrVq/W7AZk2aGkP6cz3Pw2jKNKa7n7kQYga
CCmsVFwPUz3/zpMmcZpS87129EiDbid1eqjHoEK2frPWNRlU69Yk1Hempna+3WbGcYHD/oRi
uvgf4xUdGKDj2c5PRL</vt:lpwstr>
  </property>
  <property fmtid="{D5CDD505-2E9C-101B-9397-08002B2CF9AE}" pid="4" name="_2015_ms_pID_7253431">
    <vt:lpwstr>/k1pOwf691IVaijaduC0XJBSTMNz4oAZskVJ2ED91/Bfv3fejhm+pq
NS9efeP+uVas89gi0I2L/EIOj1MyQL2/WwHVQ7i7vVnvn4GEWTnK0SYgsW/NO59xbYhAuyGN
9ZzrTSMOXflfCbbluEhf6CkeglZI5217glJNtxK90W5ewuuQ2IxgymvgdFUWELDPD/gxu6Gx
Z4AdVej4kKfEZ1taO5iT6Y8LpFEZ437drtc5</vt:lpwstr>
  </property>
  <property fmtid="{D5CDD505-2E9C-101B-9397-08002B2CF9AE}" pid="5" name="_2015_ms_pID_7253432">
    <vt:lpwstr>zg==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1695193791</vt:lpwstr>
  </property>
</Properties>
</file>